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376D84CB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</w:t>
      </w:r>
      <w:r w:rsidR="00450474">
        <w:rPr>
          <w:rFonts w:ascii="Arial" w:hAnsi="Arial" w:cs="Arial"/>
          <w:b/>
          <w:bCs/>
          <w:sz w:val="24"/>
          <w:lang w:eastAsia="zh-CN"/>
        </w:rPr>
        <w:t>9</w:t>
      </w:r>
      <w:r w:rsidRPr="00033F19">
        <w:rPr>
          <w:rFonts w:ascii="Arial" w:hAnsi="Arial" w:cs="Arial"/>
          <w:b/>
          <w:bCs/>
          <w:sz w:val="24"/>
        </w:rPr>
        <w:tab/>
      </w:r>
      <w:r w:rsidR="006A6AAD" w:rsidRPr="006A6AAD">
        <w:rPr>
          <w:rFonts w:ascii="Arial" w:hAnsi="Arial" w:cs="Arial"/>
          <w:b/>
          <w:bCs/>
          <w:sz w:val="24"/>
          <w:lang w:eastAsia="zh-CN"/>
        </w:rPr>
        <w:t>S2-2505072</w:t>
      </w:r>
    </w:p>
    <w:p w14:paraId="0ABDA601" w14:textId="54DED4B3" w:rsidR="00F86808" w:rsidRPr="00033F19" w:rsidRDefault="00450474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Fukuoka</w:t>
      </w:r>
      <w:r w:rsidR="003C4AC1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Japan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May 19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</w:t>
      </w:r>
      <w:r>
        <w:rPr>
          <w:rFonts w:ascii="Arial" w:hAnsi="Arial" w:cs="Arial"/>
          <w:b/>
          <w:sz w:val="24"/>
          <w:lang w:eastAsia="zh-CN"/>
        </w:rPr>
        <w:t>23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 w:rsidR="003C4AC1"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2DBC73A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</w:p>
    <w:p w14:paraId="23947401" w14:textId="6ED70644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F700AB">
        <w:rPr>
          <w:rFonts w:ascii="Arial" w:hAnsi="Arial" w:cs="Arial"/>
          <w:b/>
          <w:lang w:eastAsia="zh-CN"/>
        </w:rPr>
        <w:t>Command</w:t>
      </w:r>
      <w:r w:rsidR="00CE1FDE">
        <w:rPr>
          <w:rFonts w:ascii="Arial" w:hAnsi="Arial" w:cs="Arial"/>
          <w:b/>
          <w:lang w:eastAsia="zh-CN"/>
        </w:rPr>
        <w:t xml:space="preserve"> Procedure</w:t>
      </w:r>
      <w:r w:rsidR="009451E3">
        <w:rPr>
          <w:rFonts w:ascii="Arial" w:hAnsi="Arial" w:cs="Arial"/>
          <w:b/>
          <w:lang w:eastAsia="zh-CN"/>
        </w:rPr>
        <w:t xml:space="preserve"> Update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34988D76" w14:textId="77777777" w:rsidR="00C932AF" w:rsidRPr="00033F19" w:rsidRDefault="00C932AF" w:rsidP="00C932AF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>
        <w:rPr>
          <w:rFonts w:ascii="Arial" w:hAnsi="Arial" w:cs="Arial"/>
          <w:b/>
          <w:lang w:eastAsia="zh-CN"/>
        </w:rPr>
        <w:t>19.14.2</w:t>
      </w:r>
    </w:p>
    <w:p w14:paraId="63176270" w14:textId="111D78C1" w:rsidR="00F86808" w:rsidRPr="00033F19" w:rsidRDefault="00C932AF" w:rsidP="00C932AF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proofErr w:type="spellStart"/>
      <w:r>
        <w:rPr>
          <w:rFonts w:ascii="Arial" w:eastAsia="바탕" w:hAnsi="Arial" w:cs="Arial"/>
          <w:b/>
          <w:sz w:val="18"/>
          <w:szCs w:val="18"/>
          <w:lang w:eastAsia="ar-SA"/>
        </w:rPr>
        <w:t>AmbientIoT</w:t>
      </w:r>
      <w:proofErr w:type="spellEnd"/>
      <w:r w:rsidR="004F2DF3">
        <w:rPr>
          <w:rFonts w:ascii="Arial" w:eastAsia="바탕" w:hAnsi="Arial" w:cs="Arial"/>
          <w:b/>
          <w:sz w:val="18"/>
          <w:szCs w:val="18"/>
          <w:lang w:eastAsia="ar-SA"/>
        </w:rPr>
        <w:t>-</w:t>
      </w:r>
      <w:r w:rsidRPr="00472D97">
        <w:rPr>
          <w:rFonts w:ascii="Arial" w:eastAsia="바탕" w:hAnsi="Arial" w:cs="Arial"/>
          <w:b/>
          <w:sz w:val="18"/>
          <w:szCs w:val="18"/>
          <w:lang w:eastAsia="ar-SA"/>
        </w:rPr>
        <w:t>ARC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>
        <w:rPr>
          <w:rFonts w:ascii="Arial" w:hAnsi="Arial" w:cs="Arial"/>
          <w:b/>
        </w:rPr>
        <w:t>19</w:t>
      </w:r>
    </w:p>
    <w:p w14:paraId="13284C90" w14:textId="5577E39A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</w:t>
      </w:r>
      <w:r w:rsidR="009451E3">
        <w:rPr>
          <w:rFonts w:ascii="Arial" w:hAnsi="Arial" w:cs="Arial"/>
          <w:i/>
          <w:lang w:eastAsia="zh-CN"/>
        </w:rPr>
        <w:t xml:space="preserve">to update </w:t>
      </w:r>
      <w:r w:rsidR="00F700AB">
        <w:rPr>
          <w:rFonts w:ascii="Arial" w:hAnsi="Arial" w:cs="Arial"/>
          <w:i/>
          <w:lang w:eastAsia="zh-CN"/>
        </w:rPr>
        <w:t>Command</w:t>
      </w:r>
      <w:r w:rsidR="00CE1FDE">
        <w:rPr>
          <w:rFonts w:ascii="Arial" w:hAnsi="Arial" w:cs="Arial"/>
          <w:i/>
          <w:lang w:eastAsia="zh-CN"/>
        </w:rPr>
        <w:t xml:space="preserve"> Procedure</w:t>
      </w:r>
      <w:r w:rsidR="00FB7A47">
        <w:rPr>
          <w:rFonts w:ascii="Arial" w:hAnsi="Arial" w:cs="Arial"/>
          <w:i/>
          <w:lang w:eastAsia="zh-CN"/>
        </w:rPr>
        <w:t xml:space="preserve"> for </w:t>
      </w:r>
      <w:proofErr w:type="spellStart"/>
      <w:r w:rsidR="002D5FEC" w:rsidRPr="002D5FEC">
        <w:rPr>
          <w:rFonts w:ascii="Arial" w:hAnsi="Arial" w:cs="Arial"/>
          <w:i/>
          <w:lang w:eastAsia="zh-CN"/>
        </w:rPr>
        <w:t>AIoT</w:t>
      </w:r>
      <w:proofErr w:type="spellEnd"/>
      <w:r w:rsidRPr="00033F19">
        <w:rPr>
          <w:rFonts w:ascii="Arial" w:hAnsi="Arial" w:cs="Arial" w:hint="eastAsia"/>
          <w:i/>
          <w:lang w:eastAsia="zh-CN"/>
        </w:rPr>
        <w:t>.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4B6E2B5D" w:rsidR="003F2A78" w:rsidRDefault="00F700AB" w:rsidP="003F2A78">
      <w:pPr>
        <w:rPr>
          <w:rFonts w:eastAsia="맑은 고딕"/>
          <w:lang w:eastAsia="ko-KR"/>
        </w:rPr>
      </w:pPr>
      <w:r>
        <w:rPr>
          <w:lang w:eastAsia="zh-CN"/>
        </w:rPr>
        <w:t>Command</w:t>
      </w:r>
      <w:r w:rsidR="00CE1FDE">
        <w:rPr>
          <w:lang w:eastAsia="zh-CN"/>
        </w:rPr>
        <w:t xml:space="preserve"> procedure</w:t>
      </w:r>
      <w:r w:rsidR="009451E3">
        <w:rPr>
          <w:lang w:eastAsia="zh-CN"/>
        </w:rPr>
        <w:t xml:space="preserve"> </w:t>
      </w:r>
      <w:r w:rsidR="003F2A78">
        <w:rPr>
          <w:lang w:eastAsia="zh-CN"/>
        </w:rPr>
        <w:t>needs to be described in the normative text in TS 23.369</w:t>
      </w:r>
      <w:r w:rsidR="00CE1FDE">
        <w:rPr>
          <w:lang w:eastAsia="zh-CN"/>
        </w:rPr>
        <w:t xml:space="preserve"> based on LS from RAN3 (</w:t>
      </w:r>
      <w:r w:rsidR="00CE1FDE" w:rsidRPr="00CE1FDE">
        <w:rPr>
          <w:lang w:eastAsia="zh-CN"/>
        </w:rPr>
        <w:t>R3-252481</w:t>
      </w:r>
      <w:r w:rsidR="00CE1FDE">
        <w:rPr>
          <w:lang w:eastAsia="zh-CN"/>
        </w:rPr>
        <w:t>)</w:t>
      </w:r>
      <w:r w:rsidR="003320D9">
        <w:rPr>
          <w:lang w:eastAsia="zh-CN"/>
        </w:rPr>
        <w:t xml:space="preserve"> regarding the following editor’s note</w:t>
      </w:r>
      <w:r w:rsidR="003F2A78">
        <w:rPr>
          <w:lang w:eastAsia="zh-CN"/>
        </w:rPr>
        <w:t>.</w:t>
      </w:r>
    </w:p>
    <w:p w14:paraId="293AFC2B" w14:textId="18873678" w:rsidR="00B4202A" w:rsidRDefault="00B4202A" w:rsidP="00B4202A">
      <w:pPr>
        <w:rPr>
          <w:rFonts w:eastAsia="맑은 고딕"/>
          <w:lang w:eastAsia="ko-KR"/>
        </w:rPr>
      </w:pPr>
    </w:p>
    <w:p w14:paraId="72210D45" w14:textId="77777777" w:rsidR="00F700AB" w:rsidRDefault="00F700AB" w:rsidP="00F700AB">
      <w:pPr>
        <w:pStyle w:val="EditorsNote"/>
      </w:pPr>
      <w:r w:rsidRPr="009C5CE8">
        <w:t>Editor's note:</w:t>
      </w:r>
      <w:r w:rsidRPr="009C5CE8">
        <w:tab/>
      </w:r>
      <w:r w:rsidRPr="009C5CE8">
        <w:rPr>
          <w:rFonts w:hint="eastAsia"/>
          <w:lang w:eastAsia="zh-CN"/>
        </w:rPr>
        <w:t xml:space="preserve">What parameter(s) are used in the Command Request to enable NG-RAN node to target a specific </w:t>
      </w:r>
      <w:proofErr w:type="spellStart"/>
      <w:r w:rsidRPr="009C5CE8">
        <w:rPr>
          <w:rFonts w:hint="eastAsia"/>
          <w:lang w:eastAsia="zh-CN"/>
        </w:rPr>
        <w:t>AIoT</w:t>
      </w:r>
      <w:proofErr w:type="spellEnd"/>
      <w:r w:rsidRPr="009C5CE8">
        <w:rPr>
          <w:rFonts w:hint="eastAsia"/>
          <w:lang w:eastAsia="zh-CN"/>
        </w:rPr>
        <w:t xml:space="preserve"> Device requires coordination with RAN3.</w:t>
      </w:r>
    </w:p>
    <w:p w14:paraId="1B43F127" w14:textId="77777777" w:rsidR="003320D9" w:rsidRPr="00F700AB" w:rsidRDefault="003320D9" w:rsidP="00B4202A">
      <w:pPr>
        <w:rPr>
          <w:rFonts w:eastAsia="맑은 고딕"/>
          <w:lang w:eastAsia="ko-KR"/>
        </w:rPr>
      </w:pP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696F9815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="00046C96">
        <w:rPr>
          <w:lang w:val="en-US"/>
        </w:rPr>
        <w:t xml:space="preserve">S </w:t>
      </w:r>
      <w:r w:rsidRPr="00033F19">
        <w:rPr>
          <w:lang w:val="en-US"/>
        </w:rPr>
        <w:t>23.</w:t>
      </w:r>
      <w:r w:rsidR="00046C96">
        <w:rPr>
          <w:lang w:val="en-US"/>
        </w:rPr>
        <w:t>369</w:t>
      </w:r>
      <w:r w:rsidRPr="00033F19">
        <w:rPr>
          <w:lang w:val="en-US"/>
        </w:rPr>
        <w:t>.</w:t>
      </w:r>
      <w:r w:rsidR="00C33201">
        <w:rPr>
          <w:lang w:val="en-US"/>
        </w:rPr>
        <w:t xml:space="preserve"> 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52C94D92" w14:textId="7C5B1C16" w:rsidR="00F86808" w:rsidRPr="00033F19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41CD3739" w14:textId="77777777" w:rsidR="00F700AB" w:rsidRDefault="00F700AB" w:rsidP="00F700AB">
      <w:pPr>
        <w:pStyle w:val="3"/>
        <w:rPr>
          <w:lang w:eastAsia="zh-CN"/>
        </w:rPr>
      </w:pPr>
      <w:bookmarkStart w:id="2" w:name="_Toc191462392"/>
      <w:bookmarkStart w:id="3" w:name="_Toc195709911"/>
      <w:r>
        <w:rPr>
          <w:lang w:eastAsia="zh-CN"/>
        </w:rPr>
        <w:t>6.2.3</w:t>
      </w:r>
      <w:r>
        <w:rPr>
          <w:lang w:eastAsia="zh-CN"/>
        </w:rPr>
        <w:tab/>
        <w:t>Command</w:t>
      </w:r>
      <w:bookmarkEnd w:id="2"/>
      <w:r w:rsidRPr="00B17FF4">
        <w:rPr>
          <w:lang w:eastAsia="zh-CN"/>
        </w:rPr>
        <w:t xml:space="preserve"> </w:t>
      </w:r>
      <w:r>
        <w:rPr>
          <w:lang w:eastAsia="zh-CN"/>
        </w:rPr>
        <w:t>Procedure</w:t>
      </w:r>
      <w:bookmarkEnd w:id="3"/>
    </w:p>
    <w:p w14:paraId="78CC56B4" w14:textId="77777777" w:rsidR="00F700AB" w:rsidRDefault="00F700AB" w:rsidP="00F700AB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Additional information in the steps, parameters, and their naming throughout the procedures requires alignment with other clauses and references adding as required.</w:t>
      </w:r>
    </w:p>
    <w:p w14:paraId="52271ECA" w14:textId="77777777" w:rsidR="00F700AB" w:rsidRDefault="00F700AB" w:rsidP="00F700AB">
      <w:pPr>
        <w:pStyle w:val="EditorsNote"/>
        <w:rPr>
          <w:lang w:val="en-US" w:eastAsia="zh-CN"/>
        </w:rPr>
      </w:pPr>
      <w:r>
        <w:rPr>
          <w:lang w:val="en-US" w:eastAsia="zh-CN"/>
        </w:rPr>
        <w:t>Editor's note:</w:t>
      </w:r>
      <w:r>
        <w:rPr>
          <w:lang w:val="en-US" w:eastAsia="zh-CN"/>
        </w:rPr>
        <w:tab/>
        <w:t>Alignment is required for how to document and describe Direct Connectivity and Indirect Connectivity options in the procedures.</w:t>
      </w:r>
    </w:p>
    <w:p w14:paraId="41D51EB3" w14:textId="77777777" w:rsidR="00F700AB" w:rsidRDefault="00F700AB" w:rsidP="00F700AB">
      <w:pPr>
        <w:rPr>
          <w:lang w:val="en-US" w:eastAsia="zh-CN"/>
        </w:rPr>
      </w:pPr>
      <w:r>
        <w:rPr>
          <w:lang w:val="en-US" w:eastAsia="zh-CN"/>
        </w:rPr>
        <w:t>Figure 6.2.3-1 depicts the command procedure.</w:t>
      </w:r>
    </w:p>
    <w:p w14:paraId="28078169" w14:textId="77777777" w:rsidR="00F700AB" w:rsidRPr="008030A0" w:rsidRDefault="00F700AB" w:rsidP="00F700AB">
      <w:r>
        <w:t>The procedure focuses on the messages and parameters used for the communication between AIOTF and NG-RAN regardless of the path to access NG-RAN, see clause 4.2.2.1. The handling of the different communication paths is described in clause 6.2.4.</w:t>
      </w:r>
    </w:p>
    <w:p w14:paraId="42FC5E74" w14:textId="77777777" w:rsidR="00F700AB" w:rsidRPr="00A32D4E" w:rsidRDefault="00F700AB" w:rsidP="00F700AB">
      <w:pPr>
        <w:pStyle w:val="TH"/>
        <w:rPr>
          <w:rFonts w:ascii="SimSun" w:hAnsi="SimSun" w:cs="SimSun"/>
          <w:sz w:val="24"/>
          <w:szCs w:val="24"/>
          <w:lang w:val="en-US" w:eastAsia="zh-CN"/>
        </w:rPr>
      </w:pPr>
      <w:r w:rsidRPr="00A32D4E">
        <w:object w:dxaOrig="9880" w:dyaOrig="8870" w14:anchorId="435F80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1.45pt;height:433.05pt" o:ole="">
            <v:imagedata r:id="rId8" o:title=""/>
          </v:shape>
          <o:OLEObject Type="Embed" ProgID="Visio.Drawing.15" ShapeID="_x0000_i1025" DrawAspect="Content" ObjectID="_1808311207" r:id="rId9"/>
        </w:object>
      </w:r>
    </w:p>
    <w:p w14:paraId="66C062A7" w14:textId="77777777" w:rsidR="00F700AB" w:rsidRPr="00424F79" w:rsidRDefault="00F700AB" w:rsidP="00F700AB">
      <w:pPr>
        <w:pStyle w:val="TF"/>
        <w:rPr>
          <w:lang w:eastAsia="zh-CN"/>
        </w:rPr>
      </w:pPr>
      <w:r w:rsidRPr="00424F79">
        <w:rPr>
          <w:lang w:eastAsia="zh-CN"/>
        </w:rPr>
        <w:t>Figure 6.</w:t>
      </w:r>
      <w:r>
        <w:rPr>
          <w:lang w:eastAsia="zh-CN"/>
        </w:rPr>
        <w:t>2.</w:t>
      </w:r>
      <w:r w:rsidRPr="00424F79">
        <w:rPr>
          <w:lang w:eastAsia="zh-CN"/>
        </w:rPr>
        <w:t>3-1: Command Procedure</w:t>
      </w:r>
    </w:p>
    <w:p w14:paraId="7D958AB0" w14:textId="77777777" w:rsidR="00F700AB" w:rsidRDefault="00F700AB" w:rsidP="00F700AB">
      <w:pPr>
        <w:pStyle w:val="B1"/>
      </w:pPr>
      <w:r>
        <w:t>1.</w:t>
      </w:r>
      <w:r>
        <w:tab/>
        <w:t xml:space="preserve">The AF sends the </w:t>
      </w:r>
      <w:proofErr w:type="spellStart"/>
      <w:r>
        <w:t>Nnef_AIoT_Command</w:t>
      </w:r>
      <w:proofErr w:type="spellEnd"/>
      <w:r>
        <w:t xml:space="preserve"> </w:t>
      </w:r>
      <w:r>
        <w:rPr>
          <w:rFonts w:hint="eastAsia"/>
          <w:lang w:eastAsia="zh-CN"/>
        </w:rPr>
        <w:t>(in case of untrusted AF)</w:t>
      </w:r>
      <w:r>
        <w:rPr>
          <w:lang w:eastAsia="zh-CN"/>
        </w:rPr>
        <w:t xml:space="preserve"> </w:t>
      </w:r>
      <w:r>
        <w:t>Request (AF ID, Command Type,</w:t>
      </w:r>
      <w:r w:rsidRPr="001E4AE8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lang w:eastAsia="zh-CN"/>
        </w:rPr>
        <w:t>,</w:t>
      </w:r>
      <w:r>
        <w:t> [External Target Area information],</w:t>
      </w:r>
      <w:r w:rsidDel="0008379F">
        <w:t xml:space="preserve"> </w:t>
      </w:r>
      <w:r>
        <w:t> [</w:t>
      </w:r>
      <w:r>
        <w:rPr>
          <w:rFonts w:hint="eastAsia"/>
          <w:lang w:eastAsia="zh-CN"/>
        </w:rPr>
        <w:t>A</w:t>
      </w:r>
      <w:r>
        <w:t xml:space="preserve">pproximate number of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evices], [</w:t>
      </w:r>
      <w:r>
        <w:rPr>
          <w:rFonts w:hint="eastAsia"/>
          <w:lang w:eastAsia="zh-CN"/>
        </w:rPr>
        <w:t>A</w:t>
      </w:r>
      <w:r>
        <w:t xml:space="preserve">pproximate D2R message size], </w:t>
      </w:r>
      <w:proofErr w:type="spellStart"/>
      <w:r>
        <w:t>AIoT</w:t>
      </w:r>
      <w:proofErr w:type="spellEnd"/>
      <w:r>
        <w:t xml:space="preserve"> data)</w:t>
      </w:r>
      <w:r w:rsidRPr="005D7B96">
        <w:t xml:space="preserve"> </w:t>
      </w:r>
      <w:r>
        <w:t>message to NEF.</w:t>
      </w:r>
    </w:p>
    <w:p w14:paraId="6CF682F6" w14:textId="77777777" w:rsidR="00F700AB" w:rsidRDefault="00F700AB" w:rsidP="00F700AB">
      <w:pPr>
        <w:pStyle w:val="EditorsNote"/>
      </w:pPr>
      <w:r>
        <w:t>Editor's note:</w:t>
      </w:r>
      <w:r>
        <w:tab/>
        <w:t xml:space="preserve">It is FFS whether and how to structure the </w:t>
      </w:r>
      <w:proofErr w:type="spellStart"/>
      <w:r>
        <w:t>AIoT</w:t>
      </w:r>
      <w:proofErr w:type="spellEnd"/>
      <w:r>
        <w:t xml:space="preserve"> data if the Command Type is Read, Write or Disable.</w:t>
      </w:r>
    </w:p>
    <w:p w14:paraId="480B0F7A" w14:textId="77777777" w:rsidR="00F700AB" w:rsidRDefault="00F700AB" w:rsidP="00F700AB">
      <w:pPr>
        <w:pStyle w:val="B1"/>
      </w:pPr>
      <w:r>
        <w:tab/>
        <w:t xml:space="preserve">The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t xml:space="preserve"> may include one or more </w:t>
      </w:r>
      <w:proofErr w:type="spellStart"/>
      <w:r>
        <w:t>AIoT</w:t>
      </w:r>
      <w:proofErr w:type="spellEnd"/>
      <w:r>
        <w:t xml:space="preserve"> Device ID(s) or the filtering information which is used to associate with multiple </w:t>
      </w:r>
      <w:proofErr w:type="spellStart"/>
      <w:r>
        <w:t>AIoT</w:t>
      </w:r>
      <w:proofErr w:type="spellEnd"/>
      <w:r>
        <w:t xml:space="preserve"> devices.</w:t>
      </w:r>
    </w:p>
    <w:p w14:paraId="6B5D9BC0" w14:textId="77777777" w:rsidR="00F700AB" w:rsidRDefault="00F700AB" w:rsidP="00F700AB">
      <w:pPr>
        <w:pStyle w:val="B1"/>
      </w:pPr>
      <w:r>
        <w:t>2.</w:t>
      </w:r>
      <w:r>
        <w:tab/>
        <w:t xml:space="preserve">The NEF selects </w:t>
      </w:r>
      <w:r>
        <w:rPr>
          <w:rFonts w:hint="eastAsia"/>
          <w:lang w:eastAsia="zh-CN"/>
        </w:rPr>
        <w:t xml:space="preserve">the </w:t>
      </w:r>
      <w:r>
        <w:t>AIOTF(s)</w:t>
      </w:r>
      <w:r w:rsidRPr="007453A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3.1</w:t>
      </w:r>
      <w:r>
        <w:t xml:space="preserve">. If no AIOTF can be selected, the NEF rejects the </w:t>
      </w:r>
      <w:proofErr w:type="spellStart"/>
      <w:r>
        <w:t>AIoT</w:t>
      </w:r>
      <w:proofErr w:type="spellEnd"/>
      <w:r>
        <w:t xml:space="preserve"> Command request with an appropriate cause code</w:t>
      </w:r>
      <w:r w:rsidRPr="00C1173E">
        <w:t xml:space="preserve"> </w:t>
      </w:r>
      <w:r>
        <w:t>and step 6 is performed before ending the procedure.</w:t>
      </w:r>
    </w:p>
    <w:p w14:paraId="012D0C31" w14:textId="77777777" w:rsidR="00F700AB" w:rsidRDefault="00F700AB" w:rsidP="00F700AB">
      <w:pPr>
        <w:pStyle w:val="B1"/>
      </w:pPr>
      <w:r>
        <w:t>3.</w:t>
      </w:r>
      <w:r>
        <w:tab/>
        <w:t xml:space="preserve">The NEF sends </w:t>
      </w:r>
      <w:proofErr w:type="spellStart"/>
      <w:r>
        <w:t>Naiotf_AIoT_Command</w:t>
      </w:r>
      <w:proofErr w:type="spellEnd"/>
      <w:r>
        <w:t xml:space="preserve"> Request message (AF ID, Command Type,</w:t>
      </w:r>
      <w:r w:rsidRPr="00612D17">
        <w:rPr>
          <w:lang w:eastAsia="zh-CN"/>
        </w:rPr>
        <w:t xml:space="preserve"> </w:t>
      </w:r>
      <w:proofErr w:type="spellStart"/>
      <w:r w:rsidRPr="00E710B4">
        <w:rPr>
          <w:lang w:eastAsia="zh-CN"/>
        </w:rPr>
        <w:t>AIoT</w:t>
      </w:r>
      <w:proofErr w:type="spellEnd"/>
      <w:r w:rsidRPr="00E710B4">
        <w:rPr>
          <w:lang w:eastAsia="zh-CN"/>
        </w:rPr>
        <w:t xml:space="preserve"> Device identification information</w:t>
      </w:r>
      <w:r>
        <w:rPr>
          <w:rFonts w:hint="eastAsia"/>
          <w:lang w:eastAsia="zh-CN"/>
        </w:rPr>
        <w:t>,</w:t>
      </w:r>
      <w:r>
        <w:t> [Target area information],</w:t>
      </w:r>
      <w:r w:rsidDel="00F24D78">
        <w:t xml:space="preserve"> </w:t>
      </w:r>
      <w:r>
        <w:t xml:space="preserve">, [Approximate number of </w:t>
      </w:r>
      <w:proofErr w:type="spellStart"/>
      <w:r>
        <w:t>AIoT</w:t>
      </w:r>
      <w:proofErr w:type="spellEnd"/>
      <w:r>
        <w:t xml:space="preserve"> Devices], [Approximate D2R message size], </w:t>
      </w:r>
      <w:proofErr w:type="spellStart"/>
      <w:r>
        <w:t>AIoT</w:t>
      </w:r>
      <w:proofErr w:type="spellEnd"/>
      <w:r>
        <w:t xml:space="preserve"> data) message to the selected AIOTF.</w:t>
      </w:r>
    </w:p>
    <w:p w14:paraId="38395598" w14:textId="77777777" w:rsidR="00F700AB" w:rsidRDefault="00F700AB" w:rsidP="00F700AB">
      <w:pPr>
        <w:pStyle w:val="B1"/>
      </w:pPr>
      <w:r>
        <w:t>4.</w:t>
      </w:r>
      <w:r>
        <w:tab/>
        <w:t xml:space="preserve">The AIOTF receives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command</w:t>
      </w:r>
      <w:r>
        <w:t xml:space="preserve"> operation request and checks the parameters included in the request. The AIOTF performs </w:t>
      </w:r>
      <w:r>
        <w:rPr>
          <w:rFonts w:eastAsiaTheme="minorEastAsia" w:hint="eastAsia"/>
          <w:lang w:eastAsia="zh-CN"/>
        </w:rPr>
        <w:t>NG-</w:t>
      </w:r>
      <w:r>
        <w:t xml:space="preserve"> RAN and optionally RAN Reader selection as specified in clause 5.3. If no </w:t>
      </w:r>
      <w:r>
        <w:rPr>
          <w:rFonts w:eastAsiaTheme="minorEastAsia" w:hint="eastAsia"/>
          <w:lang w:eastAsia="zh-CN"/>
        </w:rPr>
        <w:t>NG-</w:t>
      </w:r>
      <w:r>
        <w:t xml:space="preserve">RAN or RAN Reader can be selected, the AIOTF rejects the </w:t>
      </w:r>
      <w:proofErr w:type="spellStart"/>
      <w:r>
        <w:t>AIoT</w:t>
      </w:r>
      <w:proofErr w:type="spellEnd"/>
      <w:r>
        <w:t xml:space="preserve"> Command request with an appropriate cause code.</w:t>
      </w:r>
    </w:p>
    <w:p w14:paraId="0A957EFE" w14:textId="77777777" w:rsidR="00F700AB" w:rsidRDefault="00F700AB" w:rsidP="00F700AB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 w:rsidRPr="00E710B4">
        <w:t xml:space="preserve">The AIOTF generates a </w:t>
      </w:r>
      <w:r>
        <w:t>C</w:t>
      </w:r>
      <w:r w:rsidRPr="00E710B4">
        <w:t xml:space="preserve">orrelation ID corresponding to this AF service operation request, </w:t>
      </w:r>
      <w:r>
        <w:t>and is used for the AIOTF to correlate the service operation responses to the request.</w:t>
      </w:r>
    </w:p>
    <w:p w14:paraId="24357BE4" w14:textId="77777777" w:rsidR="00F700AB" w:rsidRDefault="00F700AB" w:rsidP="00F700AB">
      <w:pPr>
        <w:pStyle w:val="B1"/>
        <w:rPr>
          <w:lang w:eastAsia="zh-CN"/>
        </w:rPr>
      </w:pPr>
      <w:r>
        <w:rPr>
          <w:rFonts w:hint="eastAsia"/>
          <w:lang w:eastAsia="zh-CN"/>
        </w:rPr>
        <w:lastRenderedPageBreak/>
        <w:tab/>
      </w:r>
      <w:r>
        <w:t>The AIOTF determines assistance information as described in clause 5.4.</w:t>
      </w:r>
    </w:p>
    <w:p w14:paraId="32DE9459" w14:textId="77777777" w:rsidR="00F700AB" w:rsidRDefault="00F700AB" w:rsidP="00F700AB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AIOTF performs AF authorization </w:t>
      </w:r>
      <w:r w:rsidRPr="00535449">
        <w:rPr>
          <w:lang w:eastAsia="zh-CN"/>
        </w:rPr>
        <w:t xml:space="preserve">for </w:t>
      </w:r>
      <w:proofErr w:type="spellStart"/>
      <w:r w:rsidRPr="00535449">
        <w:rPr>
          <w:lang w:eastAsia="zh-CN"/>
        </w:rPr>
        <w:t>AIoT</w:t>
      </w:r>
      <w:proofErr w:type="spellEnd"/>
      <w:r w:rsidRPr="00535449">
        <w:rPr>
          <w:lang w:eastAsia="zh-CN"/>
        </w:rPr>
        <w:t xml:space="preserve"> </w:t>
      </w:r>
      <w:r>
        <w:rPr>
          <w:rFonts w:hint="eastAsia"/>
          <w:lang w:eastAsia="zh-CN"/>
        </w:rPr>
        <w:t>command</w:t>
      </w:r>
      <w:r w:rsidRPr="00535449">
        <w:rPr>
          <w:lang w:eastAsia="zh-CN"/>
        </w:rPr>
        <w:t xml:space="preserve"> operation</w:t>
      </w:r>
      <w:r>
        <w:rPr>
          <w:rFonts w:hint="eastAsia"/>
          <w:lang w:eastAsia="zh-CN"/>
        </w:rPr>
        <w:t xml:space="preserve">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5.6.</w:t>
      </w:r>
    </w:p>
    <w:p w14:paraId="1FEDEEDA" w14:textId="77777777" w:rsidR="00F700AB" w:rsidRPr="00B0564A" w:rsidRDefault="00F700AB" w:rsidP="00F700AB">
      <w:pPr>
        <w:pStyle w:val="B1"/>
        <w:rPr>
          <w:lang w:eastAsia="zh-CN"/>
        </w:rPr>
      </w:pPr>
      <w:r>
        <w:rPr>
          <w:rFonts w:hint="eastAsia"/>
          <w:lang w:eastAsia="zh-CN"/>
        </w:rPr>
        <w:tab/>
        <w:t>The AIOTF performs AMF selection as described in clause</w:t>
      </w:r>
      <w:r>
        <w:rPr>
          <w:lang w:eastAsia="zh-CN"/>
        </w:rPr>
        <w:t> </w:t>
      </w:r>
      <w:r>
        <w:rPr>
          <w:rFonts w:hint="eastAsia"/>
          <w:lang w:eastAsia="zh-CN"/>
        </w:rPr>
        <w:t>5.</w:t>
      </w:r>
      <w:r>
        <w:rPr>
          <w:lang w:eastAsia="zh-CN"/>
        </w:rPr>
        <w:t>3.4</w:t>
      </w:r>
      <w:r>
        <w:rPr>
          <w:rFonts w:hint="eastAsia"/>
          <w:lang w:eastAsia="zh-CN"/>
        </w:rPr>
        <w:t>.</w:t>
      </w:r>
    </w:p>
    <w:p w14:paraId="05F0F6D8" w14:textId="77777777" w:rsidR="00F700AB" w:rsidRDefault="00F700AB" w:rsidP="00F700AB">
      <w:pPr>
        <w:pStyle w:val="B1"/>
      </w:pPr>
      <w:r>
        <w:t>5.</w:t>
      </w:r>
      <w:r>
        <w:tab/>
        <w:t xml:space="preserve">AIOTF sends the </w:t>
      </w:r>
      <w:proofErr w:type="spellStart"/>
      <w:r>
        <w:t>Naiotf_AIoT_Command</w:t>
      </w:r>
      <w:proofErr w:type="spellEnd"/>
      <w:r>
        <w:t xml:space="preserve"> Response message (accept or reject</w:t>
      </w:r>
      <w:r>
        <w:rPr>
          <w:rFonts w:hint="eastAsia"/>
          <w:lang w:eastAsia="zh-CN"/>
        </w:rPr>
        <w:t xml:space="preserve">, </w:t>
      </w:r>
      <w:r w:rsidRPr="007A31FA">
        <w:rPr>
          <w:rFonts w:hint="eastAsia"/>
          <w:lang w:eastAsia="zh-CN"/>
        </w:rPr>
        <w:t>[cause code]</w:t>
      </w:r>
      <w:r>
        <w:t>) to the NEF.</w:t>
      </w:r>
    </w:p>
    <w:p w14:paraId="083A6130" w14:textId="77777777" w:rsidR="00F700AB" w:rsidRDefault="00F700AB" w:rsidP="00F700AB">
      <w:pPr>
        <w:pStyle w:val="B1"/>
      </w:pPr>
      <w:r>
        <w:t>6.</w:t>
      </w:r>
      <w:r>
        <w:tab/>
        <w:t xml:space="preserve">NEF sends the </w:t>
      </w:r>
      <w:proofErr w:type="spellStart"/>
      <w:r>
        <w:t>Nnef_AIoT_Command</w:t>
      </w:r>
      <w:proofErr w:type="spellEnd"/>
      <w:r>
        <w:t xml:space="preserve"> Response message (accept or reject</w:t>
      </w:r>
      <w:r w:rsidRPr="007A31FA">
        <w:rPr>
          <w:rFonts w:hint="eastAsia"/>
          <w:lang w:eastAsia="zh-CN"/>
        </w:rPr>
        <w:t>, [cause code]</w:t>
      </w:r>
      <w:r>
        <w:t>) to the AF.</w:t>
      </w:r>
      <w:r w:rsidRPr="00E162C6">
        <w:t xml:space="preserve"> </w:t>
      </w:r>
      <w:r>
        <w:t>If the response was a reject the procedure stops here.</w:t>
      </w:r>
    </w:p>
    <w:p w14:paraId="42AF2210" w14:textId="77777777" w:rsidR="00F700AB" w:rsidRPr="00976108" w:rsidRDefault="00F700AB" w:rsidP="00F700AB">
      <w:pPr>
        <w:pStyle w:val="B1"/>
        <w:rPr>
          <w:lang w:eastAsia="zh-CN"/>
        </w:rPr>
      </w:pPr>
      <w:r>
        <w:rPr>
          <w:rFonts w:hint="eastAsia"/>
          <w:lang w:eastAsia="zh-CN"/>
        </w:rPr>
        <w:t>7.</w:t>
      </w:r>
      <w:r>
        <w:tab/>
      </w:r>
      <w:r w:rsidRPr="00424F79">
        <w:t>Step 7 to step11 of procedure for Inventory specified in clause 6.2</w:t>
      </w:r>
      <w:r>
        <w:t>.2</w:t>
      </w:r>
      <w:r w:rsidRPr="00424F79">
        <w:t xml:space="preserve"> are performed</w:t>
      </w:r>
      <w:r>
        <w:t xml:space="preserve"> </w:t>
      </w:r>
      <w:r w:rsidRPr="00976108">
        <w:rPr>
          <w:rFonts w:hint="eastAsia"/>
          <w:lang w:eastAsia="zh-CN"/>
        </w:rPr>
        <w:t xml:space="preserve">with the </w:t>
      </w:r>
      <w:r w:rsidRPr="00976108">
        <w:rPr>
          <w:lang w:eastAsia="zh-CN"/>
        </w:rPr>
        <w:t>following</w:t>
      </w:r>
      <w:r w:rsidRPr="00976108">
        <w:rPr>
          <w:rFonts w:hint="eastAsia"/>
          <w:lang w:eastAsia="zh-CN"/>
        </w:rPr>
        <w:t xml:space="preserve"> clarifications:</w:t>
      </w:r>
    </w:p>
    <w:p w14:paraId="53BA9F6C" w14:textId="2C3B549A" w:rsidR="00F700AB" w:rsidRPr="00424F79" w:rsidRDefault="00F700AB" w:rsidP="00F700AB">
      <w:pPr>
        <w:pStyle w:val="B2"/>
      </w:pPr>
      <w:r w:rsidRPr="00976108">
        <w:t>-</w:t>
      </w:r>
      <w:r w:rsidRPr="00976108">
        <w:tab/>
        <w:t>In step 11, the AI</w:t>
      </w:r>
      <w:r>
        <w:rPr>
          <w:rFonts w:hint="eastAsia"/>
          <w:lang w:eastAsia="zh-CN"/>
        </w:rPr>
        <w:t>O</w:t>
      </w:r>
      <w:r w:rsidRPr="00976108">
        <w:t>T</w:t>
      </w:r>
      <w:r w:rsidRPr="00976108">
        <w:rPr>
          <w:rFonts w:hint="eastAsia"/>
          <w:lang w:eastAsia="zh-CN"/>
        </w:rPr>
        <w:t>F</w:t>
      </w:r>
      <w:r w:rsidRPr="00976108">
        <w:t xml:space="preserve"> validates the results</w:t>
      </w:r>
      <w:r w:rsidRPr="00976108">
        <w:rPr>
          <w:rFonts w:hint="eastAsia"/>
          <w:lang w:eastAsia="zh-CN"/>
        </w:rPr>
        <w:t xml:space="preserve"> as specified in </w:t>
      </w:r>
      <w:r w:rsidRPr="00976108">
        <w:rPr>
          <w:lang w:val="sv-SE"/>
        </w:rPr>
        <w:t>TS</w:t>
      </w:r>
      <w:r>
        <w:rPr>
          <w:lang w:val="sv-SE"/>
        </w:rPr>
        <w:t> </w:t>
      </w:r>
      <w:r w:rsidRPr="00976108">
        <w:rPr>
          <w:lang w:val="sv-SE"/>
        </w:rPr>
        <w:t>33.369</w:t>
      </w:r>
      <w:r>
        <w:rPr>
          <w:lang w:val="sv-SE" w:eastAsia="zh-CN"/>
        </w:rPr>
        <w:t> </w:t>
      </w:r>
      <w:r w:rsidRPr="00976108">
        <w:rPr>
          <w:rFonts w:hint="eastAsia"/>
          <w:lang w:val="sv-SE" w:eastAsia="zh-CN"/>
        </w:rPr>
        <w:t>[</w:t>
      </w:r>
      <w:r>
        <w:rPr>
          <w:lang w:val="sv-SE" w:eastAsia="zh-CN"/>
        </w:rPr>
        <w:t>9</w:t>
      </w:r>
      <w:r w:rsidRPr="00976108">
        <w:rPr>
          <w:rFonts w:hint="eastAsia"/>
          <w:lang w:val="sv-SE" w:eastAsia="zh-CN"/>
        </w:rPr>
        <w:t>]</w:t>
      </w:r>
      <w:r w:rsidRPr="00976108">
        <w:t xml:space="preserve">, and determines whether the command should be sent to an </w:t>
      </w:r>
      <w:proofErr w:type="spellStart"/>
      <w:r w:rsidRPr="00976108">
        <w:t>AIoT</w:t>
      </w:r>
      <w:proofErr w:type="spellEnd"/>
      <w:r w:rsidRPr="00976108">
        <w:t xml:space="preserve"> Device, e.g., by checking the Target </w:t>
      </w:r>
      <w:proofErr w:type="spellStart"/>
      <w:r w:rsidRPr="00976108">
        <w:t>AIoT</w:t>
      </w:r>
      <w:proofErr w:type="spellEnd"/>
      <w:r w:rsidRPr="00976108">
        <w:t xml:space="preserve"> device information.</w:t>
      </w:r>
    </w:p>
    <w:p w14:paraId="3982C362" w14:textId="77777777" w:rsidR="00F700AB" w:rsidRDefault="00F700AB" w:rsidP="00F700AB">
      <w:pPr>
        <w:rPr>
          <w:lang w:eastAsia="zh-CN"/>
        </w:rPr>
      </w:pPr>
      <w:r w:rsidRPr="00976108">
        <w:t xml:space="preserve">If none of successful Inventory response is received, Step </w:t>
      </w:r>
      <w:r>
        <w:rPr>
          <w:rFonts w:hint="eastAsia"/>
          <w:lang w:eastAsia="zh-CN"/>
        </w:rPr>
        <w:t>8</w:t>
      </w:r>
      <w:r w:rsidRPr="00976108">
        <w:t xml:space="preserve"> -</w:t>
      </w:r>
      <w:r>
        <w:rPr>
          <w:rFonts w:hint="eastAsia"/>
          <w:lang w:eastAsia="zh-CN"/>
        </w:rPr>
        <w:t>11</w:t>
      </w:r>
      <w:r w:rsidRPr="00976108">
        <w:t xml:space="preserve"> is not performed and the AIOT</w:t>
      </w:r>
      <w:r w:rsidRPr="00976108">
        <w:rPr>
          <w:rFonts w:hint="eastAsia"/>
          <w:lang w:eastAsia="zh-CN"/>
        </w:rPr>
        <w:t>F</w:t>
      </w:r>
      <w:r w:rsidRPr="00976108">
        <w:t xml:space="preserve"> sends a failure report to the NEF in Step </w:t>
      </w:r>
      <w:r>
        <w:rPr>
          <w:rFonts w:hint="eastAsia"/>
          <w:lang w:eastAsia="zh-CN"/>
        </w:rPr>
        <w:t>12</w:t>
      </w:r>
      <w:r w:rsidRPr="00976108">
        <w:t>.</w:t>
      </w:r>
    </w:p>
    <w:p w14:paraId="688E5593" w14:textId="2649DA0A" w:rsidR="00F700AB" w:rsidRDefault="00F700AB" w:rsidP="00F700AB">
      <w:pPr>
        <w:pStyle w:val="B1"/>
      </w:pPr>
      <w:r>
        <w:t>8.</w:t>
      </w:r>
      <w:r>
        <w:tab/>
      </w:r>
      <w:r w:rsidRPr="00976108">
        <w:t>For each successful Inventory response received, the</w:t>
      </w:r>
      <w:r>
        <w:t xml:space="preserve"> AIOTF sends Command Request message (</w:t>
      </w:r>
      <w:ins w:id="4" w:author="Samsung" w:date="2025-04-29T17:57:00Z">
        <w:r w:rsidR="00992E42">
          <w:t xml:space="preserve">AIOTF ID, </w:t>
        </w:r>
      </w:ins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</w:t>
      </w:r>
      <w:r w:rsidRPr="00057085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[</w:t>
      </w:r>
      <w:r w:rsidRPr="00976108">
        <w:rPr>
          <w:rFonts w:hint="eastAsia"/>
          <w:lang w:eastAsia="zh-CN"/>
        </w:rPr>
        <w:t>Reader ID</w:t>
      </w:r>
      <w:r>
        <w:rPr>
          <w:rFonts w:hint="eastAsia"/>
          <w:lang w:eastAsia="zh-CN"/>
        </w:rPr>
        <w:t>]</w:t>
      </w:r>
      <w:r w:rsidRPr="00976108">
        <w:rPr>
          <w:rFonts w:hint="eastAsia"/>
          <w:lang w:eastAsia="zh-CN"/>
        </w:rPr>
        <w:t xml:space="preserve">, </w:t>
      </w:r>
      <w:ins w:id="5" w:author="Samsung" w:date="2025-04-29T17:52:00Z">
        <w:r>
          <w:t>RAN NGAP Device ID</w:t>
        </w:r>
      </w:ins>
      <w:ins w:id="6" w:author="Samsung" w:date="2025-04-29T17:53:00Z">
        <w:r>
          <w:t xml:space="preserve">, </w:t>
        </w:r>
      </w:ins>
      <w:del w:id="7" w:author="Samsung" w:date="2025-04-29T17:53:00Z">
        <w:r w:rsidDel="00F700AB">
          <w:delText xml:space="preserve"> </w:delText>
        </w:r>
      </w:del>
      <w:r>
        <w:t>NAS Command Request</w:t>
      </w:r>
      <w:r w:rsidRPr="00976108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[</w:t>
      </w:r>
      <w:r>
        <w:t>A</w:t>
      </w:r>
      <w:r w:rsidRPr="00976108">
        <w:t>pproximate D2R message size</w:t>
      </w:r>
      <w:r>
        <w:rPr>
          <w:rFonts w:hint="eastAsia"/>
          <w:lang w:eastAsia="zh-CN"/>
        </w:rPr>
        <w:t>]</w:t>
      </w:r>
      <w:r>
        <w:t xml:space="preserve">) to the </w:t>
      </w:r>
      <w:r>
        <w:rPr>
          <w:rFonts w:eastAsiaTheme="minorEastAsia" w:hint="eastAsia"/>
          <w:lang w:eastAsia="zh-CN"/>
        </w:rPr>
        <w:t>NG-</w:t>
      </w:r>
      <w:r>
        <w:t>RAN</w:t>
      </w:r>
      <w:r w:rsidRPr="00235FAC">
        <w:t xml:space="preserve"> directly or as an </w:t>
      </w:r>
      <w:proofErr w:type="spellStart"/>
      <w:r w:rsidRPr="00235FAC">
        <w:t>AIoT</w:t>
      </w:r>
      <w:proofErr w:type="spellEnd"/>
      <w:r w:rsidRPr="00235FAC">
        <w:t xml:space="preserve"> Transfer Container via an AMF as specified in clause</w:t>
      </w:r>
      <w:r>
        <w:t> </w:t>
      </w:r>
      <w:r w:rsidRPr="00235FAC">
        <w:t>6.2.4</w:t>
      </w:r>
      <w:r w:rsidRPr="00976108">
        <w:t>.</w:t>
      </w:r>
      <w:r w:rsidRPr="00976108">
        <w:rPr>
          <w:rFonts w:hint="eastAsia"/>
          <w:lang w:eastAsia="zh-CN"/>
        </w:rPr>
        <w:t xml:space="preserve"> </w:t>
      </w:r>
      <w:r w:rsidRPr="00976108">
        <w:rPr>
          <w:lang w:eastAsia="zh-CN"/>
        </w:rPr>
        <w:t>T</w:t>
      </w:r>
      <w:r w:rsidRPr="00976108">
        <w:rPr>
          <w:rFonts w:hint="eastAsia"/>
          <w:lang w:eastAsia="zh-CN"/>
        </w:rPr>
        <w:t xml:space="preserve">he NAS </w:t>
      </w:r>
      <w:r w:rsidRPr="00976108">
        <w:t>Command Request</w:t>
      </w:r>
      <w:r w:rsidRPr="00976108">
        <w:rPr>
          <w:rFonts w:hint="eastAsia"/>
          <w:lang w:eastAsia="zh-CN"/>
        </w:rPr>
        <w:t xml:space="preserve"> message includes the </w:t>
      </w:r>
      <w:proofErr w:type="spellStart"/>
      <w:r w:rsidRPr="00976108">
        <w:rPr>
          <w:rFonts w:hint="eastAsia"/>
          <w:lang w:eastAsia="zh-CN"/>
        </w:rPr>
        <w:t>AIoT</w:t>
      </w:r>
      <w:proofErr w:type="spellEnd"/>
      <w:r w:rsidRPr="00976108">
        <w:rPr>
          <w:rFonts w:hint="eastAsia"/>
          <w:lang w:eastAsia="zh-CN"/>
        </w:rPr>
        <w:t xml:space="preserve"> data</w:t>
      </w:r>
      <w:r>
        <w:t xml:space="preserve">. </w:t>
      </w:r>
    </w:p>
    <w:p w14:paraId="3775D37A" w14:textId="754C7192" w:rsidR="00F700AB" w:rsidDel="00992E42" w:rsidRDefault="00F700AB" w:rsidP="00F700AB">
      <w:pPr>
        <w:pStyle w:val="EditorsNote"/>
        <w:rPr>
          <w:del w:id="8" w:author="Samsung" w:date="2025-04-29T17:59:00Z"/>
        </w:rPr>
      </w:pPr>
      <w:del w:id="9" w:author="Samsung" w:date="2025-04-29T17:59:00Z">
        <w:r w:rsidRPr="009C5CE8" w:rsidDel="00992E42">
          <w:delText>Editor's note:</w:delText>
        </w:r>
        <w:r w:rsidRPr="009C5CE8" w:rsidDel="00992E42">
          <w:tab/>
        </w:r>
        <w:r w:rsidRPr="009C5CE8" w:rsidDel="00992E42">
          <w:rPr>
            <w:rFonts w:hint="eastAsia"/>
            <w:lang w:eastAsia="zh-CN"/>
          </w:rPr>
          <w:delText>What parameter(s) are used in the Command Request to enable NG-RAN node to target a specific AIoT Device requires coordination with RAN3.</w:delText>
        </w:r>
      </w:del>
    </w:p>
    <w:p w14:paraId="3E3EB873" w14:textId="77777777" w:rsidR="00F700AB" w:rsidRDefault="00F700AB" w:rsidP="00F700AB">
      <w:pPr>
        <w:pStyle w:val="EditorsNote"/>
      </w:pPr>
      <w:r>
        <w:t>Editor's note:</w:t>
      </w:r>
      <w:r>
        <w:tab/>
        <w:t>Additional information included in the NAS Command Request for security will be determined and aligned with SA WG3.</w:t>
      </w:r>
    </w:p>
    <w:p w14:paraId="0736F869" w14:textId="77777777" w:rsidR="00F700AB" w:rsidRDefault="00F700AB" w:rsidP="00F700AB">
      <w:pPr>
        <w:pStyle w:val="B1"/>
      </w:pPr>
      <w:r>
        <w:t>9.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 xml:space="preserve">RAN sends the AS R2D message (NAS Command Request) to 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>evice.</w:t>
      </w:r>
    </w:p>
    <w:p w14:paraId="62E48572" w14:textId="77777777" w:rsidR="00F700AB" w:rsidRDefault="00F700AB" w:rsidP="00F700AB">
      <w:pPr>
        <w:pStyle w:val="B1"/>
      </w:pPr>
      <w:r>
        <w:t>10.</w:t>
      </w:r>
      <w:r>
        <w:tab/>
        <w:t xml:space="preserve">The </w:t>
      </w:r>
      <w:proofErr w:type="spellStart"/>
      <w:r>
        <w:t>AIoT</w:t>
      </w:r>
      <w:proofErr w:type="spellEnd"/>
      <w:r>
        <w:t xml:space="preserve"> </w:t>
      </w:r>
      <w:r>
        <w:rPr>
          <w:rFonts w:hint="eastAsia"/>
          <w:lang w:eastAsia="zh-CN"/>
        </w:rPr>
        <w:t>D</w:t>
      </w:r>
      <w:r>
        <w:t xml:space="preserve">evice sends the AS D2R message (NAS Command Response) to the </w:t>
      </w:r>
      <w:r>
        <w:rPr>
          <w:rFonts w:eastAsiaTheme="minorEastAsia" w:hint="eastAsia"/>
          <w:lang w:eastAsia="zh-CN"/>
        </w:rPr>
        <w:t>NG-</w:t>
      </w:r>
      <w:r>
        <w:t>RAN.</w:t>
      </w:r>
      <w:r w:rsidRPr="00454744">
        <w:rPr>
          <w:lang w:eastAsia="zh-CN"/>
        </w:rPr>
        <w:t xml:space="preserve"> </w:t>
      </w:r>
      <w:r w:rsidRPr="00AB6000">
        <w:rPr>
          <w:lang w:eastAsia="zh-CN"/>
        </w:rPr>
        <w:t>T</w:t>
      </w:r>
      <w:r w:rsidRPr="00AB6000">
        <w:rPr>
          <w:rFonts w:hint="eastAsia"/>
          <w:lang w:eastAsia="zh-CN"/>
        </w:rPr>
        <w:t xml:space="preserve">he NAS Command Response message </w:t>
      </w:r>
      <w:r>
        <w:rPr>
          <w:rFonts w:hint="eastAsia"/>
          <w:lang w:eastAsia="zh-CN"/>
        </w:rPr>
        <w:t xml:space="preserve">may </w:t>
      </w:r>
      <w:r w:rsidRPr="00AB6000">
        <w:rPr>
          <w:rFonts w:hint="eastAsia"/>
          <w:lang w:eastAsia="zh-CN"/>
        </w:rPr>
        <w:t xml:space="preserve">include the </w:t>
      </w:r>
      <w:proofErr w:type="spellStart"/>
      <w:r>
        <w:rPr>
          <w:rFonts w:hint="eastAsia"/>
          <w:lang w:eastAsia="zh-CN"/>
        </w:rPr>
        <w:t>AIoT</w:t>
      </w:r>
      <w:proofErr w:type="spellEnd"/>
      <w:r>
        <w:rPr>
          <w:rFonts w:hint="eastAsia"/>
          <w:lang w:eastAsia="zh-CN"/>
        </w:rPr>
        <w:t xml:space="preserve"> data</w:t>
      </w:r>
      <w:r w:rsidRPr="00AB6000">
        <w:rPr>
          <w:rFonts w:hint="eastAsia"/>
          <w:lang w:eastAsia="zh-CN"/>
        </w:rPr>
        <w:t>.</w:t>
      </w:r>
    </w:p>
    <w:p w14:paraId="73E0542E" w14:textId="77777777" w:rsidR="00F700AB" w:rsidRDefault="00F700AB" w:rsidP="00F700AB">
      <w:pPr>
        <w:pStyle w:val="EditorsNote"/>
      </w:pPr>
      <w:r>
        <w:t>Editor's note:</w:t>
      </w:r>
      <w:r>
        <w:tab/>
        <w:t>The AS R2D message and AS D2R message will be aligned with RAN WG's specification.</w:t>
      </w:r>
    </w:p>
    <w:p w14:paraId="000A6CE3" w14:textId="77777777" w:rsidR="00F700AB" w:rsidRDefault="00F700AB" w:rsidP="00F700AB">
      <w:pPr>
        <w:pStyle w:val="EditorsNote"/>
      </w:pPr>
      <w:r>
        <w:t>Editor's note:</w:t>
      </w:r>
      <w:r>
        <w:tab/>
        <w:t>Additional information included in the NAS Command Response for security will be determined and aligned with SA WG3.</w:t>
      </w:r>
    </w:p>
    <w:p w14:paraId="2B0003D4" w14:textId="77777777" w:rsidR="00F700AB" w:rsidRPr="00424F79" w:rsidRDefault="00F700AB" w:rsidP="00F700AB">
      <w:pPr>
        <w:pStyle w:val="B1"/>
      </w:pPr>
      <w:r>
        <w:t>11.</w:t>
      </w:r>
      <w:r>
        <w:tab/>
        <w:t xml:space="preserve">The </w:t>
      </w:r>
      <w:r>
        <w:rPr>
          <w:rFonts w:eastAsiaTheme="minorEastAsia" w:hint="eastAsia"/>
          <w:lang w:eastAsia="zh-CN"/>
        </w:rPr>
        <w:t>NG-</w:t>
      </w:r>
      <w:r>
        <w:t>RAN responds</w:t>
      </w:r>
      <w:r w:rsidRPr="006A6DB2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with</w:t>
      </w:r>
      <w:r>
        <w:t xml:space="preserve"> a Command Response message (</w:t>
      </w:r>
      <w:r w:rsidRPr="00976108">
        <w:rPr>
          <w:rFonts w:hint="eastAsia"/>
          <w:lang w:eastAsia="zh-CN"/>
        </w:rPr>
        <w:t>C</w:t>
      </w:r>
      <w:r>
        <w:t xml:space="preserve">orrelation </w:t>
      </w:r>
      <w:r w:rsidRPr="00976108">
        <w:rPr>
          <w:rFonts w:hint="eastAsia"/>
          <w:lang w:eastAsia="zh-CN"/>
        </w:rPr>
        <w:t>ID</w:t>
      </w:r>
      <w:r>
        <w:t>, Reader ID, NAS Command Response) to the AIOTF</w:t>
      </w:r>
      <w:r w:rsidRPr="001A37A4">
        <w:t xml:space="preserve"> directly or as an </w:t>
      </w:r>
      <w:proofErr w:type="spellStart"/>
      <w:r w:rsidRPr="001A37A4">
        <w:t>AIoT</w:t>
      </w:r>
      <w:proofErr w:type="spellEnd"/>
      <w:r w:rsidRPr="001A37A4">
        <w:t xml:space="preserve"> Transfer Container via an AMF as specified in clause</w:t>
      </w:r>
      <w:r>
        <w:t> </w:t>
      </w:r>
      <w:r w:rsidRPr="001A37A4">
        <w:t>6.2.4</w:t>
      </w:r>
      <w:r>
        <w:t>.</w:t>
      </w:r>
    </w:p>
    <w:p w14:paraId="3A9F9ACF" w14:textId="77777777" w:rsidR="00F700AB" w:rsidRDefault="00F700AB" w:rsidP="00F700AB">
      <w:pPr>
        <w:pStyle w:val="B1"/>
      </w:pPr>
      <w:r>
        <w:t>12.</w:t>
      </w:r>
      <w:r>
        <w:tab/>
        <w:t xml:space="preserve">The AIOTF reports the result of the </w:t>
      </w:r>
      <w:proofErr w:type="spellStart"/>
      <w:r>
        <w:t>AIoT</w:t>
      </w:r>
      <w:proofErr w:type="spellEnd"/>
      <w:r>
        <w:t xml:space="preserve"> Command request to the NEF by sending the </w:t>
      </w:r>
      <w:proofErr w:type="spellStart"/>
      <w:r>
        <w:t>N</w:t>
      </w:r>
      <w:r>
        <w:rPr>
          <w:rFonts w:hint="eastAsia"/>
          <w:lang w:eastAsia="zh-CN"/>
        </w:rPr>
        <w:t>aiotf</w:t>
      </w:r>
      <w:r>
        <w:t>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14:paraId="1802C08F" w14:textId="77777777" w:rsidR="00F700AB" w:rsidRDefault="00F700AB" w:rsidP="00F700AB">
      <w:pPr>
        <w:pStyle w:val="B1"/>
      </w:pPr>
      <w:r>
        <w:t>13.</w:t>
      </w:r>
      <w:r>
        <w:tab/>
        <w:t xml:space="preserve">The NEF informs the AF of the result of the </w:t>
      </w:r>
      <w:proofErr w:type="spellStart"/>
      <w:r>
        <w:t>AIoT_Command</w:t>
      </w:r>
      <w:proofErr w:type="spellEnd"/>
      <w:r>
        <w:t xml:space="preserve"> request by sending the </w:t>
      </w:r>
      <w:proofErr w:type="spellStart"/>
      <w:r>
        <w:t>Nnef_AIoT_Command</w:t>
      </w:r>
      <w:proofErr w:type="spellEnd"/>
      <w:r>
        <w:t xml:space="preserve"> Notify message (</w:t>
      </w:r>
      <w:proofErr w:type="spellStart"/>
      <w:r>
        <w:t>AIoT</w:t>
      </w:r>
      <w:proofErr w:type="spellEnd"/>
      <w:r>
        <w:t xml:space="preserve"> Device ID(s), AF ID, </w:t>
      </w:r>
      <w:proofErr w:type="spellStart"/>
      <w:r>
        <w:t>AIoT</w:t>
      </w:r>
      <w:proofErr w:type="spellEnd"/>
      <w:r>
        <w:t xml:space="preserve"> data).</w:t>
      </w:r>
    </w:p>
    <w:p w14:paraId="3C8276EA" w14:textId="77777777" w:rsidR="00D24227" w:rsidRPr="00F700AB" w:rsidRDefault="00D24227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9B9A8" w14:textId="77777777" w:rsidR="00B366B5" w:rsidRDefault="00B366B5">
      <w:pPr>
        <w:spacing w:after="0"/>
      </w:pPr>
      <w:r>
        <w:separator/>
      </w:r>
    </w:p>
  </w:endnote>
  <w:endnote w:type="continuationSeparator" w:id="0">
    <w:p w14:paraId="38108FB2" w14:textId="77777777" w:rsidR="00B366B5" w:rsidRDefault="00B366B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3A1B72" w14:textId="77777777" w:rsidR="00B366B5" w:rsidRDefault="00B366B5">
      <w:pPr>
        <w:spacing w:after="0"/>
      </w:pPr>
      <w:r>
        <w:separator/>
      </w:r>
    </w:p>
  </w:footnote>
  <w:footnote w:type="continuationSeparator" w:id="0">
    <w:p w14:paraId="5B430FCD" w14:textId="77777777" w:rsidR="00B366B5" w:rsidRDefault="00B366B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aa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F70"/>
    <w:rsid w:val="00014D24"/>
    <w:rsid w:val="00020A59"/>
    <w:rsid w:val="00020E3E"/>
    <w:rsid w:val="00022E4A"/>
    <w:rsid w:val="000304CB"/>
    <w:rsid w:val="00032790"/>
    <w:rsid w:val="000328D8"/>
    <w:rsid w:val="00033F19"/>
    <w:rsid w:val="00040AB1"/>
    <w:rsid w:val="00041098"/>
    <w:rsid w:val="00043883"/>
    <w:rsid w:val="0004626D"/>
    <w:rsid w:val="00046C96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720"/>
    <w:rsid w:val="00155C38"/>
    <w:rsid w:val="00157A89"/>
    <w:rsid w:val="0016030E"/>
    <w:rsid w:val="00160DA4"/>
    <w:rsid w:val="0016550E"/>
    <w:rsid w:val="00166269"/>
    <w:rsid w:val="00166369"/>
    <w:rsid w:val="00171A0C"/>
    <w:rsid w:val="001777F1"/>
    <w:rsid w:val="001805CC"/>
    <w:rsid w:val="00181623"/>
    <w:rsid w:val="00184B34"/>
    <w:rsid w:val="0019009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689F"/>
    <w:rsid w:val="002074E4"/>
    <w:rsid w:val="002100CD"/>
    <w:rsid w:val="00210E61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174B"/>
    <w:rsid w:val="002A5B8C"/>
    <w:rsid w:val="002B1F0E"/>
    <w:rsid w:val="002B272F"/>
    <w:rsid w:val="002B38EA"/>
    <w:rsid w:val="002B5890"/>
    <w:rsid w:val="002B6932"/>
    <w:rsid w:val="002D03AD"/>
    <w:rsid w:val="002D2CD5"/>
    <w:rsid w:val="002D5FEC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0D9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6BA7"/>
    <w:rsid w:val="0039021B"/>
    <w:rsid w:val="003A3BFE"/>
    <w:rsid w:val="003A4540"/>
    <w:rsid w:val="003A5367"/>
    <w:rsid w:val="003A6A5D"/>
    <w:rsid w:val="003A6AC7"/>
    <w:rsid w:val="003B47C9"/>
    <w:rsid w:val="003B5263"/>
    <w:rsid w:val="003B6045"/>
    <w:rsid w:val="003C4AC1"/>
    <w:rsid w:val="003C6517"/>
    <w:rsid w:val="003D4FFB"/>
    <w:rsid w:val="003D7B7B"/>
    <w:rsid w:val="003E29EF"/>
    <w:rsid w:val="003E6BFC"/>
    <w:rsid w:val="003E7F24"/>
    <w:rsid w:val="003F00E8"/>
    <w:rsid w:val="003F1A09"/>
    <w:rsid w:val="003F2A78"/>
    <w:rsid w:val="003F7F79"/>
    <w:rsid w:val="00401FDD"/>
    <w:rsid w:val="00410EB4"/>
    <w:rsid w:val="004113BB"/>
    <w:rsid w:val="004120CD"/>
    <w:rsid w:val="0041274E"/>
    <w:rsid w:val="004129B0"/>
    <w:rsid w:val="00417EE5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0474"/>
    <w:rsid w:val="00451EAC"/>
    <w:rsid w:val="004529CB"/>
    <w:rsid w:val="00454286"/>
    <w:rsid w:val="004543B0"/>
    <w:rsid w:val="00455C18"/>
    <w:rsid w:val="00456CE9"/>
    <w:rsid w:val="0046152F"/>
    <w:rsid w:val="00463041"/>
    <w:rsid w:val="0046307F"/>
    <w:rsid w:val="004659A0"/>
    <w:rsid w:val="00465E41"/>
    <w:rsid w:val="00472D97"/>
    <w:rsid w:val="00472DF6"/>
    <w:rsid w:val="004731CB"/>
    <w:rsid w:val="0047695F"/>
    <w:rsid w:val="00480C9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C776D"/>
    <w:rsid w:val="004D2FA1"/>
    <w:rsid w:val="004D4B47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2DF3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C7C"/>
    <w:rsid w:val="00546BAB"/>
    <w:rsid w:val="00550724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781F"/>
    <w:rsid w:val="005A1A29"/>
    <w:rsid w:val="005A3F92"/>
    <w:rsid w:val="005A634A"/>
    <w:rsid w:val="005A6667"/>
    <w:rsid w:val="005B1361"/>
    <w:rsid w:val="005B5D33"/>
    <w:rsid w:val="005B62CC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598D"/>
    <w:rsid w:val="005F66DA"/>
    <w:rsid w:val="005F6AA2"/>
    <w:rsid w:val="005F6E6A"/>
    <w:rsid w:val="00600803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05D2"/>
    <w:rsid w:val="0063496E"/>
    <w:rsid w:val="0063724C"/>
    <w:rsid w:val="00642835"/>
    <w:rsid w:val="00644B6A"/>
    <w:rsid w:val="00645462"/>
    <w:rsid w:val="00647AAA"/>
    <w:rsid w:val="0065003E"/>
    <w:rsid w:val="00650C6F"/>
    <w:rsid w:val="00650ECA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69D4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A6AAD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65F8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4183"/>
    <w:rsid w:val="007B512A"/>
    <w:rsid w:val="007B6249"/>
    <w:rsid w:val="007C2097"/>
    <w:rsid w:val="007C2CDC"/>
    <w:rsid w:val="007C3964"/>
    <w:rsid w:val="007C457E"/>
    <w:rsid w:val="007D069A"/>
    <w:rsid w:val="007D2D5A"/>
    <w:rsid w:val="007E0DCE"/>
    <w:rsid w:val="007E120F"/>
    <w:rsid w:val="007E3824"/>
    <w:rsid w:val="007E45C5"/>
    <w:rsid w:val="007E4DFF"/>
    <w:rsid w:val="007F0C3B"/>
    <w:rsid w:val="007F151F"/>
    <w:rsid w:val="007F1EEE"/>
    <w:rsid w:val="007F2599"/>
    <w:rsid w:val="007F2F9C"/>
    <w:rsid w:val="007F4D48"/>
    <w:rsid w:val="007F6655"/>
    <w:rsid w:val="00800104"/>
    <w:rsid w:val="00805B6A"/>
    <w:rsid w:val="00811344"/>
    <w:rsid w:val="00817868"/>
    <w:rsid w:val="008205FA"/>
    <w:rsid w:val="00823240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245"/>
    <w:rsid w:val="008527EA"/>
    <w:rsid w:val="0085467E"/>
    <w:rsid w:val="00856B98"/>
    <w:rsid w:val="0086025C"/>
    <w:rsid w:val="00863BF6"/>
    <w:rsid w:val="00867873"/>
    <w:rsid w:val="00870658"/>
    <w:rsid w:val="00870EE7"/>
    <w:rsid w:val="00871A78"/>
    <w:rsid w:val="0087436C"/>
    <w:rsid w:val="008774D3"/>
    <w:rsid w:val="00881928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D5EFB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44AC2"/>
    <w:rsid w:val="009451E3"/>
    <w:rsid w:val="009534F4"/>
    <w:rsid w:val="00957D6A"/>
    <w:rsid w:val="00960F9E"/>
    <w:rsid w:val="0096107C"/>
    <w:rsid w:val="00963F6C"/>
    <w:rsid w:val="00980153"/>
    <w:rsid w:val="0098295E"/>
    <w:rsid w:val="00992E42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B69B9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377"/>
    <w:rsid w:val="00A66BF9"/>
    <w:rsid w:val="00A71465"/>
    <w:rsid w:val="00A73242"/>
    <w:rsid w:val="00A77649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5A8"/>
    <w:rsid w:val="00AB1F02"/>
    <w:rsid w:val="00AB630E"/>
    <w:rsid w:val="00AB6534"/>
    <w:rsid w:val="00AC4BBE"/>
    <w:rsid w:val="00AC586C"/>
    <w:rsid w:val="00AC7AE7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1815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17639"/>
    <w:rsid w:val="00B258BB"/>
    <w:rsid w:val="00B27BC4"/>
    <w:rsid w:val="00B31DDA"/>
    <w:rsid w:val="00B3244F"/>
    <w:rsid w:val="00B3525B"/>
    <w:rsid w:val="00B366B5"/>
    <w:rsid w:val="00B3716C"/>
    <w:rsid w:val="00B4202A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83A67"/>
    <w:rsid w:val="00B9350E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3201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2ADB"/>
    <w:rsid w:val="00C63597"/>
    <w:rsid w:val="00C64FFE"/>
    <w:rsid w:val="00C650C7"/>
    <w:rsid w:val="00C661B6"/>
    <w:rsid w:val="00C66F0E"/>
    <w:rsid w:val="00C7273C"/>
    <w:rsid w:val="00C72B7D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8535E"/>
    <w:rsid w:val="00C90243"/>
    <w:rsid w:val="00C932AF"/>
    <w:rsid w:val="00C937E4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1FDE"/>
    <w:rsid w:val="00CE21CA"/>
    <w:rsid w:val="00CE4AC3"/>
    <w:rsid w:val="00CE6376"/>
    <w:rsid w:val="00CF11A1"/>
    <w:rsid w:val="00CF27D1"/>
    <w:rsid w:val="00CF3DBD"/>
    <w:rsid w:val="00CF5772"/>
    <w:rsid w:val="00CF608B"/>
    <w:rsid w:val="00CF7ECD"/>
    <w:rsid w:val="00D00C0D"/>
    <w:rsid w:val="00D01137"/>
    <w:rsid w:val="00D02A21"/>
    <w:rsid w:val="00D02DAB"/>
    <w:rsid w:val="00D10C34"/>
    <w:rsid w:val="00D11E9F"/>
    <w:rsid w:val="00D16079"/>
    <w:rsid w:val="00D1799D"/>
    <w:rsid w:val="00D17B7A"/>
    <w:rsid w:val="00D21A79"/>
    <w:rsid w:val="00D2215D"/>
    <w:rsid w:val="00D24227"/>
    <w:rsid w:val="00D27AF0"/>
    <w:rsid w:val="00D31D6A"/>
    <w:rsid w:val="00D347AA"/>
    <w:rsid w:val="00D35B3B"/>
    <w:rsid w:val="00D35F6D"/>
    <w:rsid w:val="00D407B1"/>
    <w:rsid w:val="00D41692"/>
    <w:rsid w:val="00D421F9"/>
    <w:rsid w:val="00D432D0"/>
    <w:rsid w:val="00D5590C"/>
    <w:rsid w:val="00D55CE5"/>
    <w:rsid w:val="00D5658D"/>
    <w:rsid w:val="00D609A1"/>
    <w:rsid w:val="00D60F03"/>
    <w:rsid w:val="00D61323"/>
    <w:rsid w:val="00D6263B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131D0"/>
    <w:rsid w:val="00E14E86"/>
    <w:rsid w:val="00E20CD5"/>
    <w:rsid w:val="00E22736"/>
    <w:rsid w:val="00E23FAA"/>
    <w:rsid w:val="00E25F12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646D"/>
    <w:rsid w:val="00E5651A"/>
    <w:rsid w:val="00E57D80"/>
    <w:rsid w:val="00E60553"/>
    <w:rsid w:val="00E63BA0"/>
    <w:rsid w:val="00E6786C"/>
    <w:rsid w:val="00E71A16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89E"/>
    <w:rsid w:val="00F553D0"/>
    <w:rsid w:val="00F56AA3"/>
    <w:rsid w:val="00F700AB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B7A47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68DD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pPr>
      <w:ind w:left="1702"/>
    </w:pPr>
  </w:style>
  <w:style w:type="paragraph" w:styleId="80">
    <w:name w:val="toc 8"/>
    <w:basedOn w:val="10"/>
    <w:next w:val="a"/>
    <w:semiHidden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3Char">
    <w:name w:val="제목 3 Char"/>
    <w:link w:val="3"/>
    <w:qFormat/>
    <w:rPr>
      <w:rFonts w:ascii="Arial" w:hAnsi="Arial"/>
      <w:sz w:val="28"/>
      <w:lang w:val="en-GB" w:eastAsia="en-US"/>
    </w:rPr>
  </w:style>
  <w:style w:type="character" w:customStyle="1" w:styleId="4Char">
    <w:name w:val="제목 4 Char"/>
    <w:link w:val="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5Char">
    <w:name w:val="제목 5 Char"/>
    <w:link w:val="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2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2Char">
    <w:name w:val="제목 2 Char"/>
    <w:link w:val="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qFormat/>
    <w:locked/>
    <w:rsid w:val="004D2FA1"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A82153-99D9-42BF-997E-43DA7B396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</TotalTime>
  <Pages>3</Pages>
  <Words>827</Words>
  <Characters>4720</Characters>
  <Application>Microsoft Office Word</Application>
  <DocSecurity>0</DocSecurity>
  <Lines>39</Lines>
  <Paragraphs>11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23</cp:revision>
  <dcterms:created xsi:type="dcterms:W3CDTF">2025-03-21T04:28:00Z</dcterms:created>
  <dcterms:modified xsi:type="dcterms:W3CDTF">2025-05-09T06:54:00Z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7F6F0037B246553A8D500407CE095E234C98CF1A4601B121F924EF09FB63EEE7434CED815D61E2994363B869603D27FC99AE691A1B73F8589CF85D5C11CB840E</vt:lpwstr>
  </property>
</Properties>
</file>